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R5-243041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0426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bookmarkStart w:id="13" w:name="_GoBack"/>
            <w:r>
              <w:rPr>
                <w:rFonts w:hint="eastAsia" w:eastAsia="宋体"/>
                <w:highlight w:val="yellow"/>
                <w:lang w:val="en-US" w:eastAsia="zh-CN"/>
              </w:rPr>
              <w:t>NTT DOCOMO INC.</w:t>
            </w:r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Applicability for new TCs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4,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5,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6 and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>7 are missing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 the applicability for new TCs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4,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5,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6 and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test case can not be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R1:Add the applicability for new TCs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4,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5,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6 and </w:t>
            </w:r>
            <w:r>
              <w:rPr>
                <w:rFonts w:cs="Arial"/>
                <w:highlight w:val="yellow"/>
              </w:rPr>
              <w:t>6.4B.1.4_1.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>7.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lang w:eastAsia="zh-CN"/>
        </w:rPr>
      </w:pPr>
      <w:bookmarkStart w:id="3" w:name="_Toc52217971"/>
      <w:bookmarkStart w:id="4" w:name="_Toc90971501"/>
      <w:bookmarkStart w:id="5" w:name="_Toc36713658"/>
      <w:bookmarkStart w:id="6" w:name="_Toc20936809"/>
      <w:bookmarkStart w:id="7" w:name="_Toc58499583"/>
      <w:bookmarkStart w:id="8" w:name="_Toc75510023"/>
      <w:bookmarkStart w:id="9" w:name="_Toc100158409"/>
      <w:bookmarkStart w:id="10" w:name="_Toc163814689"/>
      <w:bookmarkStart w:id="11" w:name="_Toc68538440"/>
      <w:bookmarkStart w:id="12" w:name="_Toc36713255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</w:pPr>
      <w:r>
        <w:t>Table 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53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Frequency error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6.4B.1.3 if UE supports SA and TS 38.521-1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 if UE supports SA and TS 38.521-2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6.4B.1.4_1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6.4B.1.4_1.1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6.4B.1.4_1.1 if UE supports SA and TS 38.521-2 TC 6.4A.1.1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6.4B.1.4_1.2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6.4B.1.4_1.2 if UE supports SA and TS 38.521-2 TC 6.4A.1.2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6.4B.1.4_1.3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6.4B.1.4_1.3 if UE supports SA and TS 38.521-2 TC 6.4A.1.3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05-14T14:29:39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Luyang Zhao-CMCC" w:date="2024-05-14T14:29:39Z"/>
                <w:rFonts w:cs="Arial"/>
                <w:highlight w:val="yellow"/>
              </w:rPr>
            </w:pPr>
            <w:ins w:id="2" w:author="Luyang Zhao-CMCC" w:date="2024-05-14T14:29:42Z">
              <w:r>
                <w:rPr>
                  <w:rFonts w:cs="Arial"/>
                  <w:highlight w:val="yellow"/>
                </w:rPr>
                <w:t>6.4B.1.4_1.</w:t>
              </w:r>
            </w:ins>
            <w:ins w:id="3" w:author="Luyang Zhao-CMCC" w:date="2024-05-14T14:29:42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Luyang Zhao-CMCC" w:date="2024-05-14T14:29:39Z"/>
                <w:rFonts w:cs="Arial"/>
                <w:highlight w:val="yellow"/>
              </w:rPr>
            </w:pPr>
            <w:ins w:id="5" w:author="Luyang Zhao-CMCC" w:date="2024-05-14T14:29:46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6" w:author="Luyang Zhao-CMCC" w:date="2024-05-14T14:29:46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  <w:ins w:id="7" w:author="Luyang Zhao-CMCC" w:date="2024-05-14T14:29:46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Luyang Zhao-CMCC" w:date="2024-05-14T14:29:39Z"/>
                <w:rFonts w:hint="eastAsia" w:eastAsia="宋体" w:cs="Arial"/>
                <w:highlight w:val="yellow"/>
                <w:lang w:eastAsia="zh-CN"/>
              </w:rPr>
            </w:pPr>
            <w:ins w:id="9" w:author="Luyang Zhao-CMCC" w:date="2024-05-14T14:29:50Z">
              <w:r>
                <w:rPr>
                  <w:rFonts w:cs="Arial"/>
                  <w:highlight w:val="yellow"/>
                </w:rPr>
                <w:t>Rel-1</w:t>
              </w:r>
            </w:ins>
            <w:ins w:id="10" w:author="Luyang Zhao-CMCC" w:date="2024-05-14T14:30:56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4-05-14T14:29:39Z"/>
                <w:rFonts w:cs="Arial"/>
                <w:highlight w:val="yellow"/>
              </w:rPr>
            </w:pPr>
            <w:ins w:id="12" w:author="Luyang Zhao-CMCC" w:date="2024-05-14T14:29:52Z">
              <w:r>
                <w:rPr>
                  <w:rFonts w:cs="Arial"/>
                  <w:highlight w:val="yellow"/>
                </w:rPr>
                <w:t>C012</w:t>
              </w:r>
            </w:ins>
            <w:ins w:id="13" w:author="Luyang Zhao-CMCC" w:date="2024-05-14T14:29:54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Luyang Zhao-CMCC" w:date="2024-05-14T14:29:39Z"/>
                <w:rFonts w:cs="Arial"/>
                <w:highlight w:val="yellow"/>
              </w:rPr>
            </w:pPr>
            <w:ins w:id="15" w:author="Luyang Zhao-CMCC" w:date="2024-05-14T14:29:58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6" w:author="Luyang Zhao-CMCC" w:date="2024-05-14T14:29:58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7" w:author="Luyang Zhao-CMCC" w:date="2024-05-14T14:29:58Z">
              <w:r>
                <w:rPr>
                  <w:highlight w:val="yellow"/>
                </w:rPr>
                <w:t xml:space="preserve">with </w:t>
              </w:r>
            </w:ins>
            <w:ins w:id="18" w:author="Luyang Zhao-CMCC" w:date="2024-05-14T14:29:58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9" w:author="Luyang Zhao-CMCC" w:date="2024-05-14T14:29:58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20" w:author="Luyang Zhao-CMCC" w:date="2024-05-14T14:29:58Z">
              <w:r>
                <w:rPr>
                  <w:highlight w:val="yellow"/>
                </w:rPr>
                <w:t xml:space="preserve">NR </w:t>
              </w:r>
            </w:ins>
            <w:ins w:id="21" w:author="Luyang Zhao-CMCC" w:date="2024-05-14T14:29:58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22" w:author="Luyang Zhao-CMCC" w:date="2024-05-14T14:29:58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" w:author="Luyang Zhao-CMCC" w:date="2024-05-14T14:29:39Z"/>
                <w:rFonts w:hint="default" w:eastAsia="宋体"/>
                <w:szCs w:val="18"/>
                <w:highlight w:val="yellow"/>
                <w:lang w:val="en-US"/>
              </w:rPr>
            </w:pPr>
            <w:ins w:id="24" w:author="Luyang Zhao-CMCC" w:date="2024-05-14T14:30:01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25" w:author="Luyang Zhao-CMCC" w:date="2024-05-14T14:30:01Z">
              <w:r>
                <w:rPr>
                  <w:rFonts w:eastAsia="宋体"/>
                  <w:szCs w:val="18"/>
                  <w:highlight w:val="yellow"/>
                  <w:lang w:eastAsia="zh-CN"/>
                </w:rPr>
                <w:t>1</w:t>
              </w:r>
            </w:ins>
            <w:ins w:id="26" w:author="Luyang Zhao-CMCC" w:date="2024-05-14T14:30:01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</w:t>
              </w:r>
            </w:ins>
            <w:ins w:id="27" w:author="Luyang Zhao-CMCC" w:date="2024-05-14T14:30:10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Luyang Zhao-CMCC" w:date="2024-05-14T14:29:39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Luyang Zhao-CMCC" w:date="2024-05-14T14:30:04Z"/>
                <w:rFonts w:hint="eastAsia" w:eastAsia="宋体" w:cs="Arial"/>
                <w:highlight w:val="yellow"/>
                <w:lang w:val="en-US" w:eastAsia="zh-CN"/>
              </w:rPr>
            </w:pPr>
            <w:ins w:id="30" w:author="Luyang Zhao-CMCC" w:date="2024-05-14T14:30:04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NOTE1</w:t>
              </w:r>
            </w:ins>
          </w:p>
          <w:p>
            <w:pPr>
              <w:pStyle w:val="53"/>
              <w:rPr>
                <w:ins w:id="31" w:author="Luyang Zhao-CMCC" w:date="2024-05-14T14:29:39Z"/>
                <w:rFonts w:cs="Arial"/>
                <w:highlight w:val="yellow"/>
              </w:rPr>
            </w:pPr>
            <w:ins w:id="32" w:author="Luyang Zhao-CMCC" w:date="2024-05-14T14:30:04Z">
              <w:r>
                <w:rPr>
                  <w:rFonts w:cs="Arial"/>
                  <w:highlight w:val="yellow"/>
                </w:rPr>
                <w:t>NOTE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" w:author="Luyang Zhao-CMCC" w:date="2024-05-14T14:30:35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" w:author="Luyang Zhao-CMCC" w:date="2024-05-14T14:30:35Z"/>
                <w:highlight w:val="yellow"/>
              </w:rPr>
            </w:pPr>
            <w:ins w:id="35" w:author="Luyang Zhao-CMCC" w:date="2024-05-14T14:30:39Z">
              <w:r>
                <w:rPr>
                  <w:rFonts w:cs="Arial"/>
                  <w:highlight w:val="yellow"/>
                </w:rPr>
                <w:t>6.4B.1.4_1.</w:t>
              </w:r>
            </w:ins>
            <w:ins w:id="36" w:author="Luyang Zhao-CMCC" w:date="2024-05-14T14:31:58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Luyang Zhao-CMCC" w:date="2024-05-14T14:30:35Z"/>
                <w:highlight w:val="yellow"/>
              </w:rPr>
            </w:pPr>
            <w:ins w:id="38" w:author="Luyang Zhao-CMCC" w:date="2024-05-14T14:30:43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39" w:author="Luyang Zhao-CMCC" w:date="2024-05-14T14:31:53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  <w:ins w:id="40" w:author="Luyang Zhao-CMCC" w:date="2024-05-14T14:30:43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Luyang Zhao-CMCC" w:date="2024-05-14T14:30:35Z"/>
                <w:rFonts w:hint="eastAsia" w:eastAsia="宋体"/>
                <w:highlight w:val="yellow"/>
                <w:lang w:eastAsia="zh-CN"/>
              </w:rPr>
            </w:pPr>
            <w:ins w:id="42" w:author="Luyang Zhao-CMCC" w:date="2024-05-14T14:30:47Z">
              <w:r>
                <w:rPr>
                  <w:rFonts w:cs="Arial"/>
                  <w:highlight w:val="yellow"/>
                </w:rPr>
                <w:t>Rel-1</w:t>
              </w:r>
            </w:ins>
            <w:ins w:id="43" w:author="Luyang Zhao-CMCC" w:date="2024-05-14T14:30:57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Luyang Zhao-CMCC" w:date="2024-05-14T14:30:35Z"/>
                <w:highlight w:val="yellow"/>
              </w:rPr>
            </w:pPr>
            <w:ins w:id="45" w:author="Luyang Zhao-CMCC" w:date="2024-05-14T14:31:42Z">
              <w:r>
                <w:rPr>
                  <w:rFonts w:cs="Arial"/>
                  <w:highlight w:val="yellow"/>
                </w:rPr>
                <w:t>C012</w:t>
              </w:r>
            </w:ins>
            <w:ins w:id="46" w:author="Luyang Zhao-CMCC" w:date="2024-05-14T14:31:45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" w:author="Luyang Zhao-CMCC" w:date="2024-05-14T14:30:35Z"/>
                <w:highlight w:val="yellow"/>
                <w:lang w:eastAsia="zh-CN"/>
              </w:rPr>
            </w:pPr>
            <w:ins w:id="48" w:author="Luyang Zhao-CMCC" w:date="2024-05-14T14:32:05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49" w:author="Luyang Zhao-CMCC" w:date="2024-05-14T14:32:05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50" w:author="Luyang Zhao-CMCC" w:date="2024-05-14T14:32:05Z">
              <w:r>
                <w:rPr>
                  <w:highlight w:val="yellow"/>
                </w:rPr>
                <w:t xml:space="preserve">with </w:t>
              </w:r>
            </w:ins>
            <w:ins w:id="51" w:author="Luyang Zhao-CMCC" w:date="2024-05-14T14:32:10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52" w:author="Luyang Zhao-CMCC" w:date="2024-05-14T14:32:05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53" w:author="Luyang Zhao-CMCC" w:date="2024-05-14T14:32:05Z">
              <w:r>
                <w:rPr>
                  <w:highlight w:val="yellow"/>
                </w:rPr>
                <w:t xml:space="preserve">NR </w:t>
              </w:r>
            </w:ins>
            <w:ins w:id="54" w:author="Luyang Zhao-CMCC" w:date="2024-05-14T14:32:05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55" w:author="Luyang Zhao-CMCC" w:date="2024-05-14T14:32:05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Luyang Zhao-CMCC" w:date="2024-05-14T14:30:35Z"/>
                <w:rFonts w:hint="default" w:eastAsia="宋体"/>
                <w:szCs w:val="18"/>
                <w:highlight w:val="yellow"/>
                <w:lang w:val="en-US"/>
              </w:rPr>
            </w:pPr>
            <w:ins w:id="57" w:author="Luyang Zhao-CMCC" w:date="2024-05-14T14:32:21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58" w:author="Luyang Zhao-CMCC" w:date="2024-05-14T14:32:28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Luyang Zhao-CMCC" w:date="2024-05-14T14:30:35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Luyang Zhao-CMCC" w:date="2024-05-14T14:32:40Z"/>
                <w:rFonts w:hint="eastAsia" w:eastAsia="宋体" w:cs="Arial"/>
                <w:highlight w:val="yellow"/>
                <w:lang w:val="en-US" w:eastAsia="zh-CN"/>
              </w:rPr>
            </w:pPr>
            <w:ins w:id="61" w:author="Luyang Zhao-CMCC" w:date="2024-05-14T14:32:4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NOTE1</w:t>
              </w:r>
            </w:ins>
          </w:p>
          <w:p>
            <w:pPr>
              <w:pStyle w:val="53"/>
              <w:rPr>
                <w:ins w:id="62" w:author="Luyang Zhao-CMCC" w:date="2024-05-14T14:30:35Z"/>
                <w:rFonts w:cs="Arial"/>
                <w:highlight w:val="yellow"/>
              </w:rPr>
            </w:pPr>
            <w:ins w:id="63" w:author="Luyang Zhao-CMCC" w:date="2024-05-14T14:32:40Z">
              <w:r>
                <w:rPr>
                  <w:rFonts w:cs="Arial"/>
                  <w:highlight w:val="yellow"/>
                </w:rPr>
                <w:t>NOTE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" w:author="Luyang Zhao-CMCC" w:date="2024-05-14T14:30:35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" w:author="Luyang Zhao-CMCC" w:date="2024-05-14T14:30:35Z"/>
                <w:highlight w:val="yellow"/>
              </w:rPr>
            </w:pPr>
            <w:ins w:id="66" w:author="Luyang Zhao-CMCC" w:date="2024-05-14T14:30:40Z">
              <w:r>
                <w:rPr>
                  <w:rFonts w:cs="Arial"/>
                  <w:highlight w:val="yellow"/>
                </w:rPr>
                <w:t>6.4B.1.4_1.</w:t>
              </w:r>
            </w:ins>
            <w:ins w:id="67" w:author="Luyang Zhao-CMCC" w:date="2024-05-14T14:31:59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" w:author="Luyang Zhao-CMCC" w:date="2024-05-14T14:30:35Z"/>
                <w:highlight w:val="yellow"/>
              </w:rPr>
            </w:pPr>
            <w:ins w:id="69" w:author="Luyang Zhao-CMCC" w:date="2024-05-14T14:30:44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70" w:author="Luyang Zhao-CMCC" w:date="2024-05-14T14:31:54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7</w:t>
              </w:r>
            </w:ins>
            <w:ins w:id="71" w:author="Luyang Zhao-CMCC" w:date="2024-05-14T14:30:44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" w:author="Luyang Zhao-CMCC" w:date="2024-05-14T14:30:35Z"/>
                <w:rFonts w:hint="eastAsia" w:eastAsia="宋体"/>
                <w:highlight w:val="yellow"/>
                <w:lang w:eastAsia="zh-CN"/>
              </w:rPr>
            </w:pPr>
            <w:ins w:id="73" w:author="Luyang Zhao-CMCC" w:date="2024-05-14T14:30:48Z">
              <w:r>
                <w:rPr>
                  <w:rFonts w:cs="Arial"/>
                  <w:highlight w:val="yellow"/>
                </w:rPr>
                <w:t>Rel-1</w:t>
              </w:r>
            </w:ins>
            <w:ins w:id="74" w:author="Luyang Zhao-CMCC" w:date="2024-05-14T14:30:58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" w:author="Luyang Zhao-CMCC" w:date="2024-05-14T14:30:35Z"/>
                <w:highlight w:val="yellow"/>
              </w:rPr>
            </w:pPr>
            <w:ins w:id="76" w:author="Luyang Zhao-CMCC" w:date="2024-05-14T14:31:43Z">
              <w:r>
                <w:rPr>
                  <w:rFonts w:cs="Arial"/>
                  <w:highlight w:val="yellow"/>
                </w:rPr>
                <w:t>C012</w:t>
              </w:r>
            </w:ins>
            <w:ins w:id="77" w:author="Luyang Zhao-CMCC" w:date="2024-05-14T14:31:47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" w:author="Luyang Zhao-CMCC" w:date="2024-05-14T14:30:35Z"/>
                <w:highlight w:val="yellow"/>
                <w:lang w:eastAsia="zh-CN"/>
              </w:rPr>
            </w:pPr>
            <w:ins w:id="79" w:author="Luyang Zhao-CMCC" w:date="2024-05-14T14:32:06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80" w:author="Luyang Zhao-CMCC" w:date="2024-05-14T14:32:06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81" w:author="Luyang Zhao-CMCC" w:date="2024-05-14T14:32:06Z">
              <w:r>
                <w:rPr>
                  <w:highlight w:val="yellow"/>
                </w:rPr>
                <w:t xml:space="preserve">with </w:t>
              </w:r>
            </w:ins>
            <w:ins w:id="82" w:author="Luyang Zhao-CMCC" w:date="2024-05-14T14:32:11Z">
              <w:r>
                <w:rPr>
                  <w:rFonts w:hint="eastAsia" w:eastAsia="宋体"/>
                  <w:highlight w:val="yellow"/>
                  <w:lang w:val="en-US" w:eastAsia="zh-CN"/>
                </w:rPr>
                <w:t>7</w:t>
              </w:r>
            </w:ins>
            <w:ins w:id="83" w:author="Luyang Zhao-CMCC" w:date="2024-05-14T14:32:06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84" w:author="Luyang Zhao-CMCC" w:date="2024-05-14T14:32:06Z">
              <w:r>
                <w:rPr>
                  <w:highlight w:val="yellow"/>
                </w:rPr>
                <w:t xml:space="preserve">NR </w:t>
              </w:r>
            </w:ins>
            <w:ins w:id="85" w:author="Luyang Zhao-CMCC" w:date="2024-05-14T14:32:06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86" w:author="Luyang Zhao-CMCC" w:date="2024-05-14T14:32:06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" w:author="Luyang Zhao-CMCC" w:date="2024-05-14T14:30:35Z"/>
                <w:rFonts w:hint="default" w:eastAsia="宋体"/>
                <w:szCs w:val="18"/>
                <w:highlight w:val="yellow"/>
                <w:lang w:val="en-US"/>
              </w:rPr>
            </w:pPr>
            <w:ins w:id="88" w:author="Luyang Zhao-CMCC" w:date="2024-05-14T14:32:31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89" w:author="Luyang Zhao-CMCC" w:date="2024-05-14T14:32:33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" w:author="Luyang Zhao-CMCC" w:date="2024-05-14T14:30:35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" w:author="Luyang Zhao-CMCC" w:date="2024-05-14T14:32:41Z"/>
                <w:rFonts w:hint="eastAsia" w:eastAsia="宋体" w:cs="Arial"/>
                <w:highlight w:val="yellow"/>
                <w:lang w:val="en-US" w:eastAsia="zh-CN"/>
              </w:rPr>
            </w:pPr>
            <w:ins w:id="92" w:author="Luyang Zhao-CMCC" w:date="2024-05-14T14:32:41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NOTE1</w:t>
              </w:r>
            </w:ins>
          </w:p>
          <w:p>
            <w:pPr>
              <w:pStyle w:val="53"/>
              <w:rPr>
                <w:ins w:id="93" w:author="Luyang Zhao-CMCC" w:date="2024-05-14T14:30:35Z"/>
                <w:rFonts w:cs="Arial"/>
                <w:highlight w:val="yellow"/>
              </w:rPr>
            </w:pPr>
            <w:ins w:id="94" w:author="Luyang Zhao-CMCC" w:date="2024-05-14T14:32:41Z">
              <w:r>
                <w:rPr>
                  <w:rFonts w:cs="Arial"/>
                  <w:highlight w:val="yellow"/>
                </w:rPr>
                <w:t>NOTE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Luyang Zhao-CMCC" w:date="2024-05-14T14:30:34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" w:author="Luyang Zhao-CMCC" w:date="2024-05-14T14:30:34Z"/>
                <w:highlight w:val="yellow"/>
              </w:rPr>
            </w:pPr>
            <w:ins w:id="97" w:author="Luyang Zhao-CMCC" w:date="2024-05-14T14:30:41Z">
              <w:r>
                <w:rPr>
                  <w:rFonts w:cs="Arial"/>
                  <w:highlight w:val="yellow"/>
                </w:rPr>
                <w:t>6.4B.1.4_1.</w:t>
              </w:r>
            </w:ins>
            <w:ins w:id="98" w:author="Luyang Zhao-CMCC" w:date="2024-05-14T14:32:01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" w:author="Luyang Zhao-CMCC" w:date="2024-05-14T14:30:34Z"/>
                <w:highlight w:val="yellow"/>
              </w:rPr>
            </w:pPr>
            <w:ins w:id="100" w:author="Luyang Zhao-CMCC" w:date="2024-05-14T14:30:45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101" w:author="Luyang Zhao-CMCC" w:date="2024-05-14T14:31:55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8</w:t>
              </w:r>
            </w:ins>
            <w:ins w:id="102" w:author="Luyang Zhao-CMCC" w:date="2024-05-14T14:30:45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Luyang Zhao-CMCC" w:date="2024-05-14T14:30:34Z"/>
                <w:rFonts w:hint="eastAsia" w:eastAsia="宋体"/>
                <w:highlight w:val="yellow"/>
                <w:lang w:eastAsia="zh-CN"/>
              </w:rPr>
            </w:pPr>
            <w:ins w:id="104" w:author="Luyang Zhao-CMCC" w:date="2024-05-14T14:30:49Z">
              <w:r>
                <w:rPr>
                  <w:rFonts w:cs="Arial"/>
                  <w:highlight w:val="yellow"/>
                </w:rPr>
                <w:t>Rel-1</w:t>
              </w:r>
            </w:ins>
            <w:ins w:id="105" w:author="Luyang Zhao-CMCC" w:date="2024-05-14T14:31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" w:author="Luyang Zhao-CMCC" w:date="2024-05-14T14:30:34Z"/>
                <w:highlight w:val="yellow"/>
              </w:rPr>
            </w:pPr>
            <w:ins w:id="107" w:author="Luyang Zhao-CMCC" w:date="2024-05-14T14:31:43Z">
              <w:r>
                <w:rPr>
                  <w:rFonts w:cs="Arial"/>
                  <w:highlight w:val="yellow"/>
                </w:rPr>
                <w:t>C012</w:t>
              </w:r>
            </w:ins>
            <w:ins w:id="108" w:author="Luyang Zhao-CMCC" w:date="2024-05-14T14:31:49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" w:author="Luyang Zhao-CMCC" w:date="2024-05-14T14:30:34Z"/>
                <w:highlight w:val="yellow"/>
                <w:lang w:eastAsia="zh-CN"/>
              </w:rPr>
            </w:pPr>
            <w:ins w:id="110" w:author="Luyang Zhao-CMCC" w:date="2024-05-14T14:32:07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11" w:author="Luyang Zhao-CMCC" w:date="2024-05-14T14:32:07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12" w:author="Luyang Zhao-CMCC" w:date="2024-05-14T14:32:07Z">
              <w:r>
                <w:rPr>
                  <w:highlight w:val="yellow"/>
                </w:rPr>
                <w:t xml:space="preserve">with </w:t>
              </w:r>
            </w:ins>
            <w:ins w:id="113" w:author="Luyang Zhao-CMCC" w:date="2024-05-14T14:32:13Z">
              <w:r>
                <w:rPr>
                  <w:rFonts w:hint="eastAsia" w:eastAsia="宋体"/>
                  <w:highlight w:val="yellow"/>
                  <w:lang w:val="en-US" w:eastAsia="zh-CN"/>
                </w:rPr>
                <w:t>8</w:t>
              </w:r>
            </w:ins>
            <w:ins w:id="114" w:author="Luyang Zhao-CMCC" w:date="2024-05-14T14:32:07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15" w:author="Luyang Zhao-CMCC" w:date="2024-05-14T14:32:07Z">
              <w:r>
                <w:rPr>
                  <w:highlight w:val="yellow"/>
                </w:rPr>
                <w:t xml:space="preserve">NR </w:t>
              </w:r>
            </w:ins>
            <w:ins w:id="116" w:author="Luyang Zhao-CMCC" w:date="2024-05-14T14:32:07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117" w:author="Luyang Zhao-CMCC" w:date="2024-05-14T14:32:07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8" w:author="Luyang Zhao-CMCC" w:date="2024-05-14T14:30:34Z"/>
                <w:rFonts w:eastAsia="宋体"/>
                <w:szCs w:val="18"/>
                <w:highlight w:val="yellow"/>
              </w:rPr>
            </w:pPr>
            <w:ins w:id="119" w:author="Luyang Zhao-CMCC" w:date="2024-05-14T14:32:36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20" w:author="Luyang Zhao-CMCC" w:date="2024-05-14T14:32:36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</w:t>
              </w:r>
            </w:ins>
            <w:ins w:id="121" w:author="Luyang Zhao-CMCC" w:date="2024-05-14T14:32:38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" w:author="Luyang Zhao-CMCC" w:date="2024-05-14T14:30:34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" w:author="Luyang Zhao-CMCC" w:date="2024-05-14T14:32:41Z"/>
                <w:rFonts w:hint="eastAsia" w:eastAsia="宋体" w:cs="Arial"/>
                <w:highlight w:val="yellow"/>
                <w:lang w:val="en-US" w:eastAsia="zh-CN"/>
              </w:rPr>
            </w:pPr>
            <w:ins w:id="124" w:author="Luyang Zhao-CMCC" w:date="2024-05-14T14:32:41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NOTE1</w:t>
              </w:r>
            </w:ins>
          </w:p>
          <w:p>
            <w:pPr>
              <w:pStyle w:val="53"/>
              <w:rPr>
                <w:ins w:id="125" w:author="Luyang Zhao-CMCC" w:date="2024-05-14T14:30:34Z"/>
                <w:rFonts w:cs="Arial"/>
                <w:highlight w:val="yellow"/>
              </w:rPr>
            </w:pPr>
            <w:ins w:id="126" w:author="Luyang Zhao-CMCC" w:date="2024-05-14T14:32:41Z">
              <w:r>
                <w:rPr>
                  <w:rFonts w:cs="Arial"/>
                  <w:highlight w:val="yellow"/>
                </w:rPr>
                <w:t>NOTE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Error Vector Magnitude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6.4B.2.1.1 if UE supports SA and TS 38.521-1 TC 6.4.2.1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ko-KR"/>
              </w:rPr>
              <w:t>6.4B.2.1.</w:t>
            </w: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Carrier Leakage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6.4B.2.1.2 if UE supports SA and TS 38.521-1 TC 6.4.2.2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6.4B.2.1.3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In-band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lang w:val="en-US" w:eastAsia="zh-CN"/>
              </w:rPr>
              <w:t>&lt;Unchanged Parts Skipped&gt;</w:t>
            </w: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AB760"/>
    <w:rsid w:val="043935D6"/>
    <w:rsid w:val="0DCF4736"/>
    <w:rsid w:val="16356AF0"/>
    <w:rsid w:val="2841166C"/>
    <w:rsid w:val="29673C78"/>
    <w:rsid w:val="359B698D"/>
    <w:rsid w:val="376B7C37"/>
    <w:rsid w:val="3EB7C8FC"/>
    <w:rsid w:val="3EBD4E8D"/>
    <w:rsid w:val="40CB06A7"/>
    <w:rsid w:val="497A0049"/>
    <w:rsid w:val="511E7689"/>
    <w:rsid w:val="53AD5EE5"/>
    <w:rsid w:val="5FCA1E36"/>
    <w:rsid w:val="645B1AC8"/>
    <w:rsid w:val="6BFBBB5D"/>
    <w:rsid w:val="6D1C146C"/>
    <w:rsid w:val="6E8A5702"/>
    <w:rsid w:val="77F13D7A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2024-05-14T06:46:14Z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